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FBE0" w14:textId="394DE7E4"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5A27F4">
        <w:rPr>
          <w:b/>
          <w:noProof/>
          <w:sz w:val="28"/>
        </w:rPr>
        <w:t>R1-22</w:t>
      </w:r>
      <w:r w:rsidR="005A27F4" w:rsidRPr="005A27F4">
        <w:rPr>
          <w:b/>
          <w:noProof/>
          <w:sz w:val="28"/>
        </w:rPr>
        <w:t>1</w:t>
      </w:r>
      <w:r w:rsidR="00756831">
        <w:rPr>
          <w:b/>
          <w:noProof/>
          <w:sz w:val="28"/>
        </w:rPr>
        <w:t>106</w:t>
      </w:r>
      <w:r w:rsidR="00BE27CB">
        <w:rPr>
          <w:b/>
          <w:noProof/>
          <w:sz w:val="28"/>
        </w:rPr>
        <w:t>76</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5A713E05"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2D199378" w:rsidR="00D30FAB" w:rsidRPr="00BE27CB" w:rsidRDefault="00BE27CB" w:rsidP="00BE27CB">
            <w:pPr>
              <w:pStyle w:val="CRCoverPage"/>
              <w:spacing w:after="0"/>
              <w:jc w:val="center"/>
              <w:rPr>
                <w:b/>
                <w:noProof/>
                <w:sz w:val="28"/>
              </w:rPr>
            </w:pPr>
            <w:r w:rsidRPr="00BE27CB">
              <w:rPr>
                <w:b/>
                <w:noProof/>
                <w:sz w:val="28"/>
              </w:rPr>
              <w:t>0385</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af9"/>
                  <w:rFonts w:cs="Arial"/>
                  <w:b/>
                  <w:i/>
                  <w:noProof/>
                  <w:color w:val="FF0000"/>
                </w:rPr>
                <w:t>HE</w:t>
              </w:r>
              <w:bookmarkStart w:id="0" w:name="_Hlt497126619"/>
              <w:r w:rsidRPr="00F25D98">
                <w:rPr>
                  <w:rStyle w:val="af9"/>
                  <w:rFonts w:cs="Arial"/>
                  <w:b/>
                  <w:i/>
                  <w:noProof/>
                  <w:color w:val="FF0000"/>
                </w:rPr>
                <w:t>L</w:t>
              </w:r>
              <w:bookmarkEnd w:id="0"/>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9"/>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003183B9" w:rsidR="00D30FAB" w:rsidRDefault="00E857B4" w:rsidP="003373C5">
            <w:pPr>
              <w:pStyle w:val="CRCoverPage"/>
              <w:spacing w:after="0"/>
              <w:ind w:left="100"/>
              <w:rPr>
                <w:noProof/>
              </w:rPr>
            </w:pPr>
            <w:bookmarkStart w:id="1" w:name="_Hlk110600806"/>
            <w:r>
              <w:t xml:space="preserve">Draft CR on </w:t>
            </w:r>
            <w:r w:rsidR="00EB3C29" w:rsidRPr="00EB3C29">
              <w:rPr>
                <w:rFonts w:hint="eastAsia"/>
              </w:rPr>
              <w:t>power control for PUCCH</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751EB3C0" w:rsidR="00D30FAB" w:rsidRDefault="00AE4382" w:rsidP="003373C5">
            <w:pPr>
              <w:pStyle w:val="CRCoverPage"/>
              <w:spacing w:after="0"/>
              <w:ind w:left="100"/>
              <w:rPr>
                <w:noProof/>
              </w:rPr>
            </w:pPr>
            <w:fldSimple w:instr=" DOCPROPERTY  SourceIfWg  \* MERGEFORMAT ">
              <w:r w:rsidR="00ED6017">
                <w:t>Moderator (</w:t>
              </w:r>
              <w:r w:rsidR="0037350B">
                <w:t>OPPO</w:t>
              </w:r>
              <w:r w:rsidR="00ED6017">
                <w:t>)</w:t>
              </w:r>
            </w:fldSimple>
            <w:r w:rsidR="00EB3C29">
              <w:t>,</w:t>
            </w:r>
            <w:r w:rsidR="00EB3C29" w:rsidRPr="00EB3C29">
              <w:rPr>
                <w:rFonts w:hint="eastAsia"/>
              </w:rPr>
              <w:t xml:space="preserve"> Apple, Samsung, Ericsson</w:t>
            </w:r>
            <w:r w:rsidR="00EB3C29">
              <w:t xml:space="preserve"> </w:t>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801B43" w:rsidP="003373C5">
            <w:pPr>
              <w:pStyle w:val="CRCoverPage"/>
              <w:spacing w:after="0"/>
              <w:ind w:left="100"/>
              <w:rPr>
                <w:noProof/>
              </w:rPr>
            </w:pPr>
            <w:r>
              <w:fldChar w:fldCharType="begin"/>
            </w:r>
            <w:r>
              <w:instrText>DOCPROPERTY  RelatedWis  \* MERGEFORMAT</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562B4277"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7D50D9">
              <w:rPr>
                <w:noProof/>
              </w:rPr>
              <w:t>9</w:t>
            </w:r>
            <w:bookmarkStart w:id="2" w:name="_GoBack"/>
            <w:bookmarkEnd w:id="2"/>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9965" w14:textId="0564FE44" w:rsidR="00D30FAB" w:rsidRDefault="001B7EEC" w:rsidP="000624F8">
            <w:pPr>
              <w:pStyle w:val="CRCoverPage"/>
              <w:spacing w:after="0"/>
              <w:ind w:left="100"/>
              <w:rPr>
                <w:noProof/>
              </w:rPr>
            </w:pPr>
            <w:r>
              <w:t xml:space="preserve">Power control for PUCCH carrying UCIs of different priorities is according to high priority UCI(s).  The effective coding rate of the high priority UCI is used in two power control formulae for a case with  </w:t>
            </w:r>
            <m:oMath>
              <m:sSub>
                <m:sSubPr>
                  <m:ctrlPr>
                    <w:rPr>
                      <w:rFonts w:ascii="Cambria Math" w:hAnsi="Cambria Math"/>
                    </w:rPr>
                  </m:ctrlPr>
                </m:sSubPr>
                <m:e>
                  <m:r>
                    <w:rPr>
                      <w:rFonts w:ascii="Cambria Math" w:hAnsi="Cambria Math"/>
                    </w:rPr>
                    <m:t>O</m:t>
                  </m:r>
                </m:e>
                <m:sub>
                  <m:r>
                    <m:rPr>
                      <m:nor/>
                    </m:rPr>
                    <m:t>UCI,1</m:t>
                  </m:r>
                </m:sub>
              </m:sSub>
            </m:oMath>
            <w:r>
              <w:t xml:space="preserve"> larger than 11 bits and another case with </w:t>
            </w:r>
            <m:oMath>
              <m:sSub>
                <m:sSubPr>
                  <m:ctrlPr>
                    <w:rPr>
                      <w:rFonts w:ascii="Cambria Math" w:hAnsi="Cambria Math"/>
                    </w:rPr>
                  </m:ctrlPr>
                </m:sSubPr>
                <m:e>
                  <m:r>
                    <w:rPr>
                      <w:rFonts w:ascii="Cambria Math" w:hAnsi="Cambria Math"/>
                    </w:rPr>
                    <m:t>O</m:t>
                  </m:r>
                </m:e>
                <m:sub>
                  <m:r>
                    <m:rPr>
                      <m:nor/>
                    </m:rPr>
                    <m:t>UCI,1</m:t>
                  </m:r>
                </m:sub>
              </m:sSub>
            </m:oMath>
            <w:r>
              <w:t xml:space="preserve"> no larger than 11 bits. The effective coding rate is formed as a ratio between a numerator part and a denominator part. While the specification text clearly prescribes the calculation of the denominator part, the calculation of the numerator part is not clear.</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E857B4" w14:paraId="366F63F0" w14:textId="77777777" w:rsidTr="003373C5">
        <w:tc>
          <w:tcPr>
            <w:tcW w:w="2694" w:type="dxa"/>
            <w:gridSpan w:val="2"/>
            <w:tcBorders>
              <w:left w:val="single" w:sz="4" w:space="0" w:color="auto"/>
            </w:tcBorders>
          </w:tcPr>
          <w:p w14:paraId="4F83711A" w14:textId="77777777" w:rsidR="00E857B4" w:rsidRDefault="00E857B4" w:rsidP="00E85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66F5C8A9" w:rsidR="00E857B4" w:rsidRDefault="001B7EEC" w:rsidP="00E857B4">
            <w:pPr>
              <w:pStyle w:val="CRCoverPage"/>
              <w:spacing w:after="0"/>
              <w:rPr>
                <w:noProof/>
              </w:rPr>
            </w:pPr>
            <w:r>
              <w:t xml:space="preserve">The introduced change prescribes the calculation of the numerator part for two cases (i.e. </w:t>
            </w:r>
            <m:oMath>
              <m:sSub>
                <m:sSubPr>
                  <m:ctrlPr>
                    <w:rPr>
                      <w:rFonts w:ascii="Cambria Math" w:hAnsi="Cambria Math"/>
                    </w:rPr>
                  </m:ctrlPr>
                </m:sSubPr>
                <m:e>
                  <m:r>
                    <w:rPr>
                      <w:rFonts w:ascii="Cambria Math" w:hAnsi="Cambria Math"/>
                    </w:rPr>
                    <m:t>O</m:t>
                  </m:r>
                </m:e>
                <m:sub>
                  <m:r>
                    <m:rPr>
                      <m:nor/>
                    </m:rPr>
                    <m:t>UCI,1</m:t>
                  </m:r>
                </m:sub>
              </m:sSub>
            </m:oMath>
            <w:r w:rsidRPr="0055707C">
              <w:t xml:space="preserve"> </w:t>
            </w:r>
            <w:r>
              <w:t xml:space="preserve">no larger than 11 bits and </w:t>
            </w:r>
            <m:oMath>
              <m:sSub>
                <m:sSubPr>
                  <m:ctrlPr>
                    <w:rPr>
                      <w:rFonts w:ascii="Cambria Math" w:hAnsi="Cambria Math"/>
                    </w:rPr>
                  </m:ctrlPr>
                </m:sSubPr>
                <m:e>
                  <m:r>
                    <w:rPr>
                      <w:rFonts w:ascii="Cambria Math" w:hAnsi="Cambria Math"/>
                    </w:rPr>
                    <m:t>O</m:t>
                  </m:r>
                </m:e>
                <m:sub>
                  <m:r>
                    <m:rPr>
                      <m:nor/>
                    </m:rPr>
                    <m:t>UCI,1</m:t>
                  </m:r>
                </m:sub>
              </m:sSub>
            </m:oMath>
            <w:r w:rsidRPr="0055707C">
              <w:t xml:space="preserve"> </w:t>
            </w:r>
            <w:r>
              <w:t>larger than 11 bits).</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5D4185E0" w:rsidR="00E857B4" w:rsidRDefault="001B7EEC" w:rsidP="00E857B4">
            <w:pPr>
              <w:pStyle w:val="CRCoverPage"/>
              <w:spacing w:after="0"/>
              <w:rPr>
                <w:noProof/>
              </w:rPr>
            </w:pPr>
            <w:r>
              <w:t>Due to ambiguity in the specification text, a UE may transmit PUCCH carrying UCIs of different priorities at a power level not intended by the network.</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61BD70BF" w:rsidR="00E857B4" w:rsidRPr="00AF5AE4" w:rsidRDefault="00E857B4" w:rsidP="006947CD">
            <w:pPr>
              <w:pStyle w:val="CRCoverPage"/>
              <w:spacing w:after="0"/>
              <w:rPr>
                <w:rFonts w:eastAsiaTheme="minorEastAsia"/>
                <w:noProof/>
              </w:rPr>
            </w:pPr>
            <w:r w:rsidRPr="007971B6">
              <w:rPr>
                <w:rFonts w:eastAsia="Batang"/>
                <w:lang w:val="en-US" w:eastAsia="zh-CN"/>
              </w:rPr>
              <w:t>9</w:t>
            </w:r>
            <w:r w:rsidR="00AF5AE4">
              <w:rPr>
                <w:rFonts w:asciiTheme="minorEastAsia" w:eastAsiaTheme="minorEastAsia" w:hAnsiTheme="minorEastAsia" w:hint="eastAsia"/>
                <w:lang w:val="en-US" w:eastAsia="zh-CN"/>
              </w:rPr>
              <w:t>.</w:t>
            </w:r>
            <w:r w:rsidR="00AF5AE4">
              <w:rPr>
                <w:rFonts w:eastAsiaTheme="minorEastAsia" w:hint="eastAsia"/>
                <w:lang w:val="en-US" w:eastAsia="zh-CN"/>
              </w:rPr>
              <w:t>2</w:t>
            </w:r>
            <w:r w:rsidR="00AF5AE4">
              <w:rPr>
                <w:rFonts w:eastAsiaTheme="minorEastAsia"/>
                <w:lang w:val="en-US" w:eastAsia="zh-CN"/>
              </w:rPr>
              <w:t>.5.3</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135B4" w14:textId="17F60E7B" w:rsidR="00AF5AE4" w:rsidRDefault="00AF5AE4" w:rsidP="00AF5AE4">
            <w:pPr>
              <w:pStyle w:val="CRCoverPage"/>
              <w:spacing w:after="0"/>
              <w:ind w:left="100"/>
              <w:rPr>
                <w:b/>
              </w:rPr>
            </w:pPr>
            <w:r>
              <w:rPr>
                <w:b/>
              </w:rPr>
              <w:t>Isolated impact analysis:</w:t>
            </w:r>
          </w:p>
          <w:p w14:paraId="55963BC1" w14:textId="77777777" w:rsidR="00AF5AE4" w:rsidRDefault="00AF5AE4" w:rsidP="00AF5AE4">
            <w:pPr>
              <w:pStyle w:val="CRCoverPage"/>
              <w:spacing w:after="0"/>
              <w:ind w:left="100"/>
            </w:pPr>
          </w:p>
          <w:p w14:paraId="34A5E088" w14:textId="77777777" w:rsidR="00AF5AE4" w:rsidRDefault="00AF5AE4" w:rsidP="00AF5AE4">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D8C1A30" w14:textId="7CE18373" w:rsidR="00E857B4" w:rsidRPr="00D85158" w:rsidRDefault="00E857B4" w:rsidP="00E857B4">
            <w:pPr>
              <w:pStyle w:val="CRCoverPage"/>
              <w:spacing w:after="0"/>
              <w:ind w:left="100"/>
              <w:rPr>
                <w:bCs/>
                <w:lang w:val="en-US"/>
              </w:rPr>
            </w:pPr>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17D43351" w:rsidR="00D30FAB" w:rsidRDefault="00D30FAB" w:rsidP="00D30FAB">
      <w:pPr>
        <w:rPr>
          <w:noProof/>
        </w:rPr>
      </w:pPr>
    </w:p>
    <w:p w14:paraId="42C1574F" w14:textId="77777777" w:rsidR="00AF5AE4" w:rsidRDefault="00AF5AE4" w:rsidP="00D30FAB">
      <w:pPr>
        <w:rPr>
          <w:noProof/>
        </w:rPr>
      </w:pPr>
    </w:p>
    <w:p w14:paraId="60A7F39B" w14:textId="77777777" w:rsidR="00AF5AE4" w:rsidRPr="00EF1558" w:rsidRDefault="00AF5AE4" w:rsidP="00AF5AE4">
      <w:pPr>
        <w:pStyle w:val="B1"/>
        <w:ind w:left="0" w:firstLine="0"/>
        <w:jc w:val="both"/>
        <w:rPr>
          <w:rFonts w:ascii="Arial" w:hAnsi="Arial"/>
          <w:sz w:val="28"/>
          <w:szCs w:val="22"/>
        </w:rPr>
      </w:pPr>
      <w:r w:rsidRPr="00EF1558">
        <w:rPr>
          <w:rFonts w:ascii="Arial" w:hAnsi="Arial"/>
          <w:sz w:val="28"/>
          <w:szCs w:val="22"/>
        </w:rPr>
        <w:lastRenderedPageBreak/>
        <w:t>9</w:t>
      </w:r>
      <w:r w:rsidRPr="00EF1558">
        <w:rPr>
          <w:rFonts w:ascii="Arial" w:hAnsi="Arial" w:hint="eastAsia"/>
          <w:sz w:val="28"/>
          <w:szCs w:val="22"/>
        </w:rPr>
        <w:t>.</w:t>
      </w:r>
      <w:r w:rsidRPr="00EF1558">
        <w:rPr>
          <w:rFonts w:ascii="Arial" w:hAnsi="Arial"/>
          <w:sz w:val="28"/>
          <w:szCs w:val="22"/>
        </w:rPr>
        <w:t>2.5.3</w:t>
      </w:r>
      <w:r w:rsidRPr="00EF1558">
        <w:rPr>
          <w:rFonts w:ascii="Arial" w:hAnsi="Arial" w:hint="eastAsia"/>
          <w:sz w:val="28"/>
          <w:szCs w:val="22"/>
        </w:rPr>
        <w:tab/>
      </w:r>
      <w:r w:rsidRPr="00EF1558">
        <w:rPr>
          <w:rFonts w:ascii="Arial" w:hAnsi="Arial"/>
          <w:sz w:val="28"/>
          <w:szCs w:val="22"/>
        </w:rPr>
        <w:t>UE procedure for reporting UCI of different priorities</w:t>
      </w:r>
    </w:p>
    <w:p w14:paraId="26395BF9" w14:textId="77777777" w:rsidR="00AF5AE4" w:rsidRDefault="00AF5AE4" w:rsidP="00AF5AE4">
      <w:pPr>
        <w:jc w:val="center"/>
        <w:rPr>
          <w:color w:val="FF0000"/>
          <w:sz w:val="22"/>
          <w:lang w:eastAsia="zh-CN"/>
        </w:rPr>
      </w:pPr>
      <w:r>
        <w:rPr>
          <w:color w:val="FF0000"/>
          <w:sz w:val="22"/>
          <w:lang w:eastAsia="zh-CN"/>
        </w:rPr>
        <w:t>*** Unchanged text is omitted ***</w:t>
      </w:r>
    </w:p>
    <w:p w14:paraId="3164A182" w14:textId="7DB337CC" w:rsidR="00AF5AE4" w:rsidRDefault="00AF5AE4" w:rsidP="00AF5AE4">
      <w:pPr>
        <w:rPr>
          <w:lang w:val="en-US"/>
        </w:rPr>
      </w:pP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w:t>
      </w:r>
      <w:r w:rsidRPr="00647C89">
        <w:rPr>
          <w:lang w:val="en-US"/>
        </w:rPr>
        <w:t xml:space="preserve">a PUCCH resource that includes </w:t>
      </w:r>
      <w:r w:rsidRPr="00111FF6">
        <w:rPr>
          <w:lang w:val="en-US"/>
        </w:rPr>
        <w:t xml:space="preserve">PUCCH format </w:t>
      </w:r>
      <w:r w:rsidRPr="00647C89">
        <w:rPr>
          <w:lang w:val="en-US"/>
        </w:rPr>
        <w:t xml:space="preserve">2, </w:t>
      </w:r>
      <w:r w:rsidRPr="00111FF6">
        <w:rPr>
          <w:lang w:val="en-US"/>
        </w:rPr>
        <w:t xml:space="preserve">3 or 4, the UE determines a power for the PUCCH transmission as described in clause 7.2.1 assuming that the PUCCH includes only </w:t>
      </w:r>
      <w:r>
        <w:rPr>
          <w:lang w:val="en-US"/>
        </w:rPr>
        <w:t>UCI</w:t>
      </w:r>
      <w:r w:rsidRPr="00111FF6">
        <w:t xml:space="preserve"> </w:t>
      </w:r>
      <w:r w:rsidRPr="00111FF6">
        <w:rPr>
          <w:lang w:val="en-US"/>
        </w:rPr>
        <w:t xml:space="preserve">bits </w:t>
      </w:r>
      <w:r w:rsidRPr="00111FF6">
        <w:t xml:space="preserve">of </w:t>
      </w:r>
      <w:r w:rsidRPr="00111FF6">
        <w:rPr>
          <w:lang w:val="en-US"/>
        </w:rPr>
        <w:t xml:space="preserve">priority 1,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RE</m:t>
            </m:r>
          </m:sub>
        </m:sSub>
        <m:r>
          <w:rPr>
            <w:rFonts w:ascii="Cambria Math" w:hAnsi="Cambria Math"/>
            <w:lang w:val="en-US"/>
          </w:rPr>
          <m:t>(i)=</m:t>
        </m:r>
        <m:r>
          <m:rPr>
            <m:sty m:val="p"/>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w:del w:id="3" w:author="沈嘉(James)" w:date="2022-10-18T18:29:00Z">
                                <m:rPr>
                                  <m:nor/>
                                </m:rPr>
                                <w:rPr>
                                  <w:rFonts w:ascii="Cambria Math"/>
                                  <w:lang w:val="en-US"/>
                                </w:rPr>
                                <m:t>UCI</m:t>
                              </w:del>
                            </m:r>
                            <m:r>
                              <w:ins w:id="4" w:author="沈嘉(James)" w:date="2022-10-18T18:29:00Z">
                                <m:rPr>
                                  <m:nor/>
                                </m:rPr>
                                <w:rPr>
                                  <w:rFonts w:ascii="Cambria Math"/>
                                  <w:lang w:val="en-US"/>
                                </w:rPr>
                                <m:t>ACK</m:t>
                              </w:ins>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e>
                    </m:d>
                  </m:den>
                </m:f>
              </m:e>
            </m:d>
          </m:e>
        </m:d>
      </m:oMath>
      <w:r w:rsidRPr="00111FF6">
        <w:rPr>
          <w:lang w:val="en-US"/>
        </w:rPr>
        <w:t>.</w:t>
      </w:r>
      <w:ins w:id="5" w:author="沈嘉(James)" w:date="2022-10-18T18:29:00Z">
        <w:r w:rsidRPr="00AF5AE4">
          <w:t xml:space="preserve"> </w:t>
        </w:r>
        <w:r w:rsidRPr="004F36F5">
          <w:t>If </w:t>
        </w:r>
        <m:oMath>
          <m:sSub>
            <m:sSubPr>
              <m:ctrlPr>
                <w:rPr>
                  <w:rFonts w:ascii="Cambria Math" w:hAnsi="Cambria Math"/>
                  <w:i/>
                </w:rPr>
              </m:ctrlPr>
            </m:sSubPr>
            <m:e>
              <m:r>
                <w:rPr>
                  <w:rFonts w:ascii="Cambria Math"/>
                </w:rPr>
                <m:t>O</m:t>
              </m:r>
            </m:e>
            <m:sub>
              <m:r>
                <w:rPr>
                  <w:rFonts w:ascii="Cambria Math"/>
                </w:rPr>
                <m:t>ACK</m:t>
              </m:r>
              <m:r>
                <m:rPr>
                  <m:nor/>
                </m:rPr>
                <w:rPr>
                  <w:rFonts w:ascii="Cambria Math"/>
                </w:rPr>
                <m:t>,1</m:t>
              </m:r>
              <m:ctrlPr>
                <w:rPr>
                  <w:rFonts w:ascii="Cambria Math" w:hAnsi="Cambria Math"/>
                </w:rPr>
              </m:ctrlPr>
            </m:sub>
          </m:sSub>
          <m:r>
            <m:rPr>
              <m:sty m:val="p"/>
            </m:rPr>
            <w:rPr>
              <w:rFonts w:ascii="Cambria Math" w:hAnsi="Cambria Math"/>
            </w:rPr>
            <m:t xml:space="preserve">≤11 </m:t>
          </m:r>
        </m:oMath>
        <w:r w:rsidRPr="004F36F5">
          <w:t xml:space="preserve">bits, </w:t>
        </w:r>
        <m:oMath>
          <m:sSub>
            <m:sSubPr>
              <m:ctrlPr>
                <w:rPr>
                  <w:rFonts w:ascii="Cambria Math" w:eastAsiaTheme="minorEastAsia" w:hAnsi="Cambria Math" w:cs="Calibri"/>
                  <w:sz w:val="22"/>
                  <w:szCs w:val="22"/>
                </w:rPr>
              </m:ctrlPr>
            </m:sSubPr>
            <m:e>
              <m:r>
                <w:rPr>
                  <w:rFonts w:ascii="Cambria Math" w:hAnsi="Cambria Math"/>
                </w:rPr>
                <m:t>n</m:t>
              </m:r>
            </m:e>
            <m:sub>
              <m:r>
                <m:rPr>
                  <m:sty m:val="p"/>
                </m:rPr>
                <w:rPr>
                  <w:rFonts w:ascii="Cambria Math" w:hAnsi="Cambria Math"/>
                </w:rPr>
                <m:t>HARQ-ACK,1</m:t>
              </m:r>
            </m:sub>
          </m:sSub>
          <m:r>
            <w:rPr>
              <w:rFonts w:ascii="Cambria Math" w:hAnsi="Cambria Math"/>
            </w:rPr>
            <m:t>+</m:t>
          </m:r>
          <m:sSub>
            <m:sSubPr>
              <m:ctrlPr>
                <w:rPr>
                  <w:rFonts w:ascii="Cambria Math" w:eastAsiaTheme="minorEastAsia" w:hAnsi="Cambria Math" w:cs="Calibri"/>
                  <w:sz w:val="22"/>
                  <w:szCs w:val="22"/>
                </w:rPr>
              </m:ctrlPr>
            </m:sSubPr>
            <m:e>
              <m:r>
                <w:rPr>
                  <w:rFonts w:ascii="Cambria Math" w:hAnsi="Cambria Math"/>
                </w:rPr>
                <m:t>O</m:t>
              </m:r>
            </m:e>
            <m:sub>
              <m:r>
                <m:rPr>
                  <m:sty m:val="p"/>
                </m:rPr>
                <w:rPr>
                  <w:rFonts w:ascii="Cambria Math" w:hAnsi="Cambria Math"/>
                </w:rPr>
                <m:t>SR,1</m:t>
              </m:r>
            </m:sub>
          </m:sSub>
        </m:oMath>
        <w:r w:rsidRPr="004F36F5">
          <w:t xml:space="preserve"> replaces </w:t>
        </w:r>
        <m:oMath>
          <m:sSub>
            <m:sSubPr>
              <m:ctrlPr>
                <w:rPr>
                  <w:rFonts w:ascii="Cambria Math" w:eastAsiaTheme="minorEastAsia" w:hAnsi="Cambria Math" w:cs="Calibri"/>
                  <w:sz w:val="22"/>
                  <w:szCs w:val="22"/>
                </w:rPr>
              </m:ctrlPr>
            </m:sSubPr>
            <m:e>
              <m:r>
                <w:rPr>
                  <w:rFonts w:ascii="Cambria Math" w:hAnsi="Cambria Math"/>
                </w:rPr>
                <m:t>n</m:t>
              </m:r>
            </m:e>
            <m:sub>
              <m:r>
                <m:rPr>
                  <m:sty m:val="p"/>
                </m:rPr>
                <w:rPr>
                  <w:rFonts w:ascii="Cambria Math" w:hAnsi="Cambria Math"/>
                </w:rPr>
                <m:t>HARQ-ACK</m:t>
              </m:r>
            </m:sub>
          </m:sSub>
          <m:d>
            <m:dPr>
              <m:ctrlPr>
                <w:rPr>
                  <w:rFonts w:ascii="Cambria Math" w:eastAsiaTheme="minorEastAsia" w:hAnsi="Cambria Math" w:cs="Calibri"/>
                  <w:sz w:val="22"/>
                  <w:szCs w:val="22"/>
                </w:rPr>
              </m:ctrlPr>
            </m:dPr>
            <m:e>
              <m:r>
                <m:rPr>
                  <m:sty m:val="p"/>
                </m:rPr>
                <w:rPr>
                  <w:rFonts w:ascii="Cambria Math" w:hAnsi="Cambria Math"/>
                </w:rPr>
                <m:t>i</m:t>
              </m:r>
            </m:e>
          </m:d>
          <m:r>
            <m:rPr>
              <m:sty m:val="p"/>
            </m:rP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4F36F5">
          <w:t xml:space="preserve"> in the </w:t>
        </w:r>
        <m:oMath>
          <m:sSub>
            <m:sSubPr>
              <m:ctrlPr>
                <w:rPr>
                  <w:rFonts w:ascii="Cambria Math" w:eastAsiaTheme="minorEastAsia" w:hAnsi="Cambria Math" w:cs="Calibri"/>
                  <w:i/>
                  <w:iCs/>
                  <w:sz w:val="24"/>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eastAsiaTheme="minorEastAsia" w:hAnsi="Cambria Math" w:cs="Calibri"/>
                  <w:i/>
                  <w:iCs/>
                  <w:sz w:val="24"/>
                </w:rPr>
              </m:ctrlPr>
            </m:dPr>
            <m:e>
              <m:r>
                <w:rPr>
                  <w:rFonts w:ascii="Cambria Math" w:hAnsi="Cambria Math"/>
                </w:rPr>
                <m:t>i</m:t>
              </m:r>
            </m:e>
          </m:d>
        </m:oMath>
        <w:r w:rsidRPr="004F36F5">
          <w:rPr>
            <w:sz w:val="24"/>
          </w:rPr>
          <w:t xml:space="preserve"> </w:t>
        </w:r>
        <w:r w:rsidRPr="004F36F5">
          <w:t xml:space="preserve">calculation in clause 7.2.1; otherwise, </w:t>
        </w:r>
        <m:oMath>
          <m:sSub>
            <m:sSubPr>
              <m:ctrlPr>
                <w:rPr>
                  <w:rFonts w:ascii="Cambria Math" w:eastAsiaTheme="minorEastAsia" w:hAnsi="Cambria Math" w:cs="Calibri"/>
                  <w:sz w:val="22"/>
                  <w:szCs w:val="22"/>
                </w:rPr>
              </m:ctrlPr>
            </m:sSubPr>
            <m:e>
              <m:r>
                <w:rPr>
                  <w:rFonts w:ascii="Cambria Math" w:hAnsi="Cambria Math"/>
                </w:rPr>
                <m:t>O</m:t>
              </m:r>
            </m:e>
            <m:sub>
              <m:r>
                <m:rPr>
                  <m:sty m:val="p"/>
                </m:rPr>
                <w:rPr>
                  <w:rFonts w:ascii="Cambria Math" w:hAnsi="Cambria Math"/>
                </w:rPr>
                <m:t>ACK,1</m:t>
              </m:r>
            </m:sub>
          </m:sSub>
        </m:oMath>
        <w:r w:rsidRPr="004F36F5">
          <w:t xml:space="preserve"> </w:t>
        </w:r>
        <w:r w:rsidRPr="004F36F5">
          <w:rPr>
            <w:strike/>
          </w:rPr>
          <w:t xml:space="preserve"> </w:t>
        </w:r>
        <w:r w:rsidRPr="004F36F5">
          <w:t xml:space="preserve">replaces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4F36F5">
          <w:t xml:space="preserve"> in the</w:t>
        </w:r>
        <m:oMath>
          <m:r>
            <m:rPr>
              <m:sty m:val="p"/>
            </m:rPr>
            <w:rPr>
              <w:rFonts w:ascii="Cambria Math" w:hAnsi="Cambria Math"/>
            </w:rPr>
            <m:t xml:space="preserve"> BPRE(i)</m:t>
          </m:r>
        </m:oMath>
        <w:r w:rsidRPr="004F36F5">
          <w:rPr>
            <w:sz w:val="24"/>
          </w:rPr>
          <w:t xml:space="preserve"> </w:t>
        </w:r>
        <w:r w:rsidRPr="004F36F5">
          <w:t>calculation in clause 7.2.1.</w:t>
        </w:r>
      </w:ins>
    </w:p>
    <w:p w14:paraId="2D88B882" w14:textId="77777777" w:rsidR="00AF5AE4" w:rsidRDefault="00AF5AE4" w:rsidP="00AF5AE4">
      <w:pPr>
        <w:spacing w:afterLines="50" w:after="120"/>
        <w:jc w:val="center"/>
        <w:rPr>
          <w:color w:val="FF0000"/>
          <w:sz w:val="22"/>
          <w:lang w:eastAsia="zh-CN"/>
        </w:rPr>
      </w:pPr>
      <w:r>
        <w:rPr>
          <w:color w:val="FF0000"/>
          <w:sz w:val="22"/>
          <w:lang w:eastAsia="zh-CN"/>
        </w:rPr>
        <w:t>*** Unchanged text is omitted ***</w:t>
      </w:r>
    </w:p>
    <w:p w14:paraId="0A5053E8" w14:textId="77777777" w:rsidR="00C46756" w:rsidRDefault="00C46756"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D33BC" w14:textId="77777777" w:rsidR="00801B43" w:rsidRDefault="00801B43">
      <w:r>
        <w:separator/>
      </w:r>
    </w:p>
  </w:endnote>
  <w:endnote w:type="continuationSeparator" w:id="0">
    <w:p w14:paraId="113412A1" w14:textId="77777777" w:rsidR="00801B43" w:rsidRDefault="00801B43">
      <w:r>
        <w:continuationSeparator/>
      </w:r>
    </w:p>
  </w:endnote>
  <w:endnote w:type="continuationNotice" w:id="1">
    <w:p w14:paraId="53A59525" w14:textId="77777777" w:rsidR="00801B43" w:rsidRDefault="00801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DejaVu Sans"/>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75641" w14:textId="77777777" w:rsidR="00801B43" w:rsidRDefault="00801B43">
      <w:r>
        <w:separator/>
      </w:r>
    </w:p>
  </w:footnote>
  <w:footnote w:type="continuationSeparator" w:id="0">
    <w:p w14:paraId="293AA023" w14:textId="77777777" w:rsidR="00801B43" w:rsidRDefault="00801B43">
      <w:r>
        <w:continuationSeparator/>
      </w:r>
    </w:p>
  </w:footnote>
  <w:footnote w:type="continuationNotice" w:id="1">
    <w:p w14:paraId="274712F1" w14:textId="77777777" w:rsidR="00801B43" w:rsidRDefault="00801B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宋体" w:hAnsi="Times New Roman" w:cs="Times New Roman" w:hint="default"/>
      </w:rPr>
    </w:lvl>
    <w:lvl w:ilvl="2" w:tplc="7F42801C">
      <w:numFmt w:val="bullet"/>
      <w:lvlText w:val="-"/>
      <w:lvlJc w:val="left"/>
      <w:pPr>
        <w:ind w:left="2160" w:hanging="180"/>
      </w:pPr>
      <w:rPr>
        <w:rFonts w:ascii="Times New Roman" w:eastAsia="宋体"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0"/>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a0"/>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6"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5"/>
  </w:num>
  <w:num w:numId="3">
    <w:abstractNumId w:val="2"/>
  </w:num>
  <w:num w:numId="4">
    <w:abstractNumId w:val="37"/>
  </w:num>
  <w:num w:numId="5">
    <w:abstractNumId w:val="67"/>
  </w:num>
  <w:num w:numId="6">
    <w:abstractNumId w:val="38"/>
  </w:num>
  <w:num w:numId="7">
    <w:abstractNumId w:val="34"/>
  </w:num>
  <w:num w:numId="8">
    <w:abstractNumId w:val="5"/>
  </w:num>
  <w:num w:numId="9">
    <w:abstractNumId w:val="62"/>
  </w:num>
  <w:num w:numId="10">
    <w:abstractNumId w:val="29"/>
  </w:num>
  <w:num w:numId="11">
    <w:abstractNumId w:val="44"/>
  </w:num>
  <w:num w:numId="12">
    <w:abstractNumId w:val="36"/>
  </w:num>
  <w:num w:numId="13">
    <w:abstractNumId w:val="17"/>
  </w:num>
  <w:num w:numId="14">
    <w:abstractNumId w:val="1"/>
  </w:num>
  <w:num w:numId="15">
    <w:abstractNumId w:val="60"/>
  </w:num>
  <w:num w:numId="16">
    <w:abstractNumId w:val="0"/>
  </w:num>
  <w:num w:numId="17">
    <w:abstractNumId w:val="39"/>
  </w:num>
  <w:num w:numId="18">
    <w:abstractNumId w:val="40"/>
  </w:num>
  <w:num w:numId="19">
    <w:abstractNumId w:val="64"/>
  </w:num>
  <w:num w:numId="20">
    <w:abstractNumId w:val="20"/>
  </w:num>
  <w:num w:numId="21">
    <w:abstractNumId w:val="33"/>
  </w:num>
  <w:num w:numId="22">
    <w:abstractNumId w:val="22"/>
  </w:num>
  <w:num w:numId="23">
    <w:abstractNumId w:val="16"/>
  </w:num>
  <w:num w:numId="24">
    <w:abstractNumId w:val="30"/>
  </w:num>
  <w:num w:numId="25">
    <w:abstractNumId w:val="50"/>
  </w:num>
  <w:num w:numId="26">
    <w:abstractNumId w:val="28"/>
  </w:num>
  <w:num w:numId="27">
    <w:abstractNumId w:val="26"/>
  </w:num>
  <w:num w:numId="28">
    <w:abstractNumId w:val="35"/>
  </w:num>
  <w:num w:numId="29">
    <w:abstractNumId w:val="11"/>
  </w:num>
  <w:num w:numId="30">
    <w:abstractNumId w:val="14"/>
  </w:num>
  <w:num w:numId="31">
    <w:abstractNumId w:val="31"/>
  </w:num>
  <w:num w:numId="32">
    <w:abstractNumId w:val="56"/>
  </w:num>
  <w:num w:numId="33">
    <w:abstractNumId w:val="15"/>
  </w:num>
  <w:num w:numId="34">
    <w:abstractNumId w:val="24"/>
  </w:num>
  <w:num w:numId="35">
    <w:abstractNumId w:val="32"/>
  </w:num>
  <w:num w:numId="36">
    <w:abstractNumId w:val="4"/>
  </w:num>
  <w:num w:numId="37">
    <w:abstractNumId w:val="57"/>
  </w:num>
  <w:num w:numId="38">
    <w:abstractNumId w:val="3"/>
  </w:num>
  <w:num w:numId="39">
    <w:abstractNumId w:val="41"/>
  </w:num>
  <w:num w:numId="40">
    <w:abstractNumId w:val="55"/>
  </w:num>
  <w:num w:numId="41">
    <w:abstractNumId w:val="9"/>
  </w:num>
  <w:num w:numId="42">
    <w:abstractNumId w:val="43"/>
  </w:num>
  <w:num w:numId="43">
    <w:abstractNumId w:val="49"/>
  </w:num>
  <w:num w:numId="44">
    <w:abstractNumId w:val="27"/>
  </w:num>
  <w:num w:numId="45">
    <w:abstractNumId w:val="42"/>
  </w:num>
  <w:num w:numId="46">
    <w:abstractNumId w:val="12"/>
  </w:num>
  <w:num w:numId="47">
    <w:abstractNumId w:val="7"/>
  </w:num>
  <w:num w:numId="48">
    <w:abstractNumId w:val="21"/>
  </w:num>
  <w:num w:numId="49">
    <w:abstractNumId w:val="13"/>
  </w:num>
  <w:num w:numId="50">
    <w:abstractNumId w:val="10"/>
  </w:num>
  <w:num w:numId="51">
    <w:abstractNumId w:val="58"/>
  </w:num>
  <w:num w:numId="52">
    <w:abstractNumId w:val="52"/>
  </w:num>
  <w:num w:numId="53">
    <w:abstractNumId w:val="46"/>
  </w:num>
  <w:num w:numId="54">
    <w:abstractNumId w:val="24"/>
  </w:num>
  <w:num w:numId="55">
    <w:abstractNumId w:val="45"/>
  </w:num>
  <w:num w:numId="56">
    <w:abstractNumId w:val="48"/>
  </w:num>
  <w:num w:numId="57">
    <w:abstractNumId w:val="61"/>
  </w:num>
  <w:num w:numId="58">
    <w:abstractNumId w:val="53"/>
  </w:num>
  <w:num w:numId="59">
    <w:abstractNumId w:val="6"/>
  </w:num>
  <w:num w:numId="60">
    <w:abstractNumId w:val="19"/>
  </w:num>
  <w:num w:numId="61">
    <w:abstractNumId w:val="47"/>
  </w:num>
  <w:num w:numId="62">
    <w:abstractNumId w:val="63"/>
  </w:num>
  <w:num w:numId="63">
    <w:abstractNumId w:val="50"/>
  </w:num>
  <w:num w:numId="64">
    <w:abstractNumId w:val="50"/>
  </w:num>
  <w:num w:numId="65">
    <w:abstractNumId w:val="59"/>
  </w:num>
  <w:num w:numId="66">
    <w:abstractNumId w:val="54"/>
  </w:num>
  <w:num w:numId="67">
    <w:abstractNumId w:val="51"/>
  </w:num>
  <w:num w:numId="68">
    <w:abstractNumId w:val="66"/>
  </w:num>
  <w:num w:numId="69">
    <w:abstractNumId w:val="23"/>
  </w:num>
  <w:num w:numId="70">
    <w:abstractNumId w:val="8"/>
  </w:num>
  <w:num w:numId="71">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F8A"/>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B7EE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246"/>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45E"/>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7F4"/>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BB0"/>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7CD"/>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60F"/>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1"/>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0D9"/>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43"/>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382"/>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4"/>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2B3"/>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3D7"/>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497"/>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7C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C21"/>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29"/>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93C"/>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1"/>
    <w:link w:val="10"/>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1"/>
    <w:link w:val="20"/>
    <w:qFormat/>
    <w:rsid w:val="00E8018F"/>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1"/>
    <w:qFormat/>
    <w:rsid w:val="005831D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1"/>
    <w:link w:val="40"/>
    <w:qFormat/>
    <w:rsid w:val="005831DD"/>
    <w:pPr>
      <w:numPr>
        <w:ilvl w:val="3"/>
      </w:numPr>
      <w:outlineLvl w:val="3"/>
    </w:pPr>
    <w:rPr>
      <w:sz w:val="24"/>
    </w:rPr>
  </w:style>
  <w:style w:type="paragraph" w:styleId="5">
    <w:name w:val="heading 5"/>
    <w:aliases w:val="h5,Heading5,H5"/>
    <w:basedOn w:val="4"/>
    <w:next w:val="a1"/>
    <w:link w:val="50"/>
    <w:qFormat/>
    <w:rsid w:val="005831DD"/>
    <w:pPr>
      <w:numPr>
        <w:ilvl w:val="4"/>
      </w:numPr>
      <w:outlineLvl w:val="4"/>
    </w:pPr>
    <w:rPr>
      <w:sz w:val="22"/>
    </w:rPr>
  </w:style>
  <w:style w:type="paragraph" w:styleId="6">
    <w:name w:val="heading 6"/>
    <w:basedOn w:val="H6"/>
    <w:next w:val="a1"/>
    <w:link w:val="60"/>
    <w:qFormat/>
    <w:rsid w:val="005831DD"/>
    <w:pPr>
      <w:numPr>
        <w:ilvl w:val="5"/>
      </w:numPr>
      <w:outlineLvl w:val="5"/>
    </w:pPr>
  </w:style>
  <w:style w:type="paragraph" w:styleId="7">
    <w:name w:val="heading 7"/>
    <w:basedOn w:val="H6"/>
    <w:next w:val="a1"/>
    <w:link w:val="70"/>
    <w:qFormat/>
    <w:rsid w:val="005831DD"/>
    <w:pPr>
      <w:numPr>
        <w:ilvl w:val="6"/>
      </w:numPr>
      <w:outlineLvl w:val="6"/>
    </w:pPr>
  </w:style>
  <w:style w:type="paragraph" w:styleId="8">
    <w:name w:val="heading 8"/>
    <w:aliases w:val="Table Heading"/>
    <w:basedOn w:val="1"/>
    <w:next w:val="a1"/>
    <w:link w:val="80"/>
    <w:qFormat/>
    <w:rsid w:val="005831DD"/>
    <w:pPr>
      <w:numPr>
        <w:ilvl w:val="7"/>
      </w:numPr>
      <w:outlineLvl w:val="7"/>
    </w:pPr>
  </w:style>
  <w:style w:type="paragraph" w:styleId="9">
    <w:name w:val="heading 9"/>
    <w:aliases w:val="Figure Heading,FH"/>
    <w:basedOn w:val="8"/>
    <w:next w:val="a1"/>
    <w:link w:val="90"/>
    <w:qFormat/>
    <w:rsid w:val="005831DD"/>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21">
    <w:name w:val="index 2"/>
    <w:basedOn w:val="11"/>
    <w:rsid w:val="005831DD"/>
    <w:pPr>
      <w:ind w:left="284"/>
    </w:pPr>
  </w:style>
  <w:style w:type="paragraph" w:styleId="11">
    <w:name w:val="index 1"/>
    <w:basedOn w:val="a1"/>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5831DD"/>
    <w:pPr>
      <w:outlineLvl w:val="9"/>
    </w:pPr>
  </w:style>
  <w:style w:type="paragraph" w:styleId="22">
    <w:name w:val="List Number 2"/>
    <w:basedOn w:val="a5"/>
    <w:rsid w:val="005831DD"/>
    <w:pPr>
      <w:ind w:left="851"/>
    </w:pPr>
  </w:style>
  <w:style w:type="paragraph" w:styleId="a5">
    <w:name w:val="List Number"/>
    <w:basedOn w:val="a6"/>
    <w:rsid w:val="005831DD"/>
  </w:style>
  <w:style w:type="paragraph" w:styleId="a6">
    <w:name w:val="List"/>
    <w:basedOn w:val="a1"/>
    <w:link w:val="a7"/>
    <w:rsid w:val="005831DD"/>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rsid w:val="005831DD"/>
    <w:pPr>
      <w:widowControl w:val="0"/>
      <w:overflowPunct w:val="0"/>
      <w:autoSpaceDE w:val="0"/>
      <w:autoSpaceDN w:val="0"/>
      <w:adjustRightInd w:val="0"/>
      <w:textAlignment w:val="baseline"/>
    </w:pPr>
    <w:rPr>
      <w:rFonts w:ascii="Arial" w:hAnsi="Arial"/>
      <w:b/>
      <w:noProof/>
      <w:sz w:val="18"/>
    </w:rPr>
  </w:style>
  <w:style w:type="character" w:styleId="aa">
    <w:name w:val="footnote reference"/>
    <w:rsid w:val="005831D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1"/>
    <w:link w:val="ac"/>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1"/>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1"/>
    <w:link w:val="THChar"/>
    <w:qFormat/>
    <w:rsid w:val="005831DD"/>
    <w:pPr>
      <w:keepNext/>
      <w:keepLines/>
      <w:spacing w:before="60"/>
      <w:jc w:val="center"/>
    </w:pPr>
    <w:rPr>
      <w:rFonts w:ascii="Arial" w:hAnsi="Arial"/>
      <w:b/>
    </w:rPr>
  </w:style>
  <w:style w:type="paragraph" w:customStyle="1" w:styleId="NO">
    <w:name w:val="NO"/>
    <w:basedOn w:val="a1"/>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a1"/>
    <w:rsid w:val="005831DD"/>
    <w:pPr>
      <w:keepLines/>
      <w:ind w:left="1702" w:hanging="1418"/>
    </w:pPr>
  </w:style>
  <w:style w:type="paragraph" w:customStyle="1" w:styleId="FP">
    <w:name w:val="FP"/>
    <w:basedOn w:val="a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1"/>
    <w:uiPriority w:val="39"/>
    <w:rsid w:val="005831DD"/>
    <w:pPr>
      <w:ind w:left="1985" w:hanging="1985"/>
    </w:pPr>
  </w:style>
  <w:style w:type="paragraph" w:styleId="TOC7">
    <w:name w:val="toc 7"/>
    <w:basedOn w:val="TOC6"/>
    <w:next w:val="a1"/>
    <w:uiPriority w:val="39"/>
    <w:rsid w:val="005831DD"/>
    <w:pPr>
      <w:ind w:left="2268" w:hanging="2268"/>
    </w:pPr>
  </w:style>
  <w:style w:type="paragraph" w:styleId="23">
    <w:name w:val="List Bullet 2"/>
    <w:aliases w:val="lb2"/>
    <w:basedOn w:val="ad"/>
    <w:rsid w:val="005831DD"/>
    <w:pPr>
      <w:ind w:left="851"/>
    </w:pPr>
  </w:style>
  <w:style w:type="paragraph" w:styleId="ad">
    <w:name w:val="List Bullet"/>
    <w:basedOn w:val="a6"/>
    <w:rsid w:val="005831DD"/>
  </w:style>
  <w:style w:type="paragraph" w:styleId="32">
    <w:name w:val="List Bullet 3"/>
    <w:basedOn w:val="23"/>
    <w:rsid w:val="005831DD"/>
    <w:pPr>
      <w:ind w:left="1135"/>
    </w:pPr>
  </w:style>
  <w:style w:type="paragraph" w:customStyle="1" w:styleId="EQ">
    <w:name w:val="EQ"/>
    <w:basedOn w:val="a1"/>
    <w:next w:val="a1"/>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6"/>
    <w:link w:val="2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link w:val="34"/>
    <w:rsid w:val="005831DD"/>
    <w:pPr>
      <w:ind w:left="1135"/>
    </w:pPr>
  </w:style>
  <w:style w:type="paragraph" w:styleId="41">
    <w:name w:val="List 4"/>
    <w:basedOn w:val="33"/>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2"/>
    <w:rsid w:val="005831DD"/>
    <w:pPr>
      <w:ind w:left="1418"/>
    </w:pPr>
  </w:style>
  <w:style w:type="paragraph" w:styleId="52">
    <w:name w:val="List Bullet 5"/>
    <w:basedOn w:val="42"/>
    <w:rsid w:val="005831DD"/>
    <w:pPr>
      <w:ind w:left="1702"/>
    </w:pPr>
  </w:style>
  <w:style w:type="paragraph" w:customStyle="1" w:styleId="B1">
    <w:name w:val="B1"/>
    <w:basedOn w:val="a6"/>
    <w:link w:val="B1Char"/>
    <w:qFormat/>
    <w:rsid w:val="005831DD"/>
  </w:style>
  <w:style w:type="paragraph" w:customStyle="1" w:styleId="B2">
    <w:name w:val="B2"/>
    <w:basedOn w:val="24"/>
    <w:link w:val="B2Char"/>
    <w:qFormat/>
    <w:rsid w:val="005831DD"/>
  </w:style>
  <w:style w:type="paragraph" w:customStyle="1" w:styleId="B3">
    <w:name w:val="B3"/>
    <w:basedOn w:val="33"/>
    <w:link w:val="B3Char"/>
    <w:qFormat/>
    <w:rsid w:val="005831DD"/>
  </w:style>
  <w:style w:type="paragraph" w:customStyle="1" w:styleId="B4">
    <w:name w:val="B4"/>
    <w:basedOn w:val="41"/>
    <w:link w:val="B4Char"/>
    <w:qFormat/>
    <w:rsid w:val="005831DD"/>
  </w:style>
  <w:style w:type="paragraph" w:customStyle="1" w:styleId="B5">
    <w:name w:val="B5"/>
    <w:basedOn w:val="51"/>
    <w:rsid w:val="005831DD"/>
  </w:style>
  <w:style w:type="paragraph" w:styleId="ae">
    <w:name w:val="footer"/>
    <w:basedOn w:val="a8"/>
    <w:link w:val="af"/>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af0">
    <w:name w:val="annotation reference"/>
    <w:uiPriority w:val="99"/>
    <w:qFormat/>
    <w:rsid w:val="005831DD"/>
    <w:rPr>
      <w:sz w:val="16"/>
    </w:rPr>
  </w:style>
  <w:style w:type="paragraph" w:styleId="af1">
    <w:name w:val="annotation text"/>
    <w:basedOn w:val="a1"/>
    <w:link w:val="af2"/>
    <w:qFormat/>
    <w:rsid w:val="005831DD"/>
    <w:pPr>
      <w:overflowPunct/>
      <w:autoSpaceDE/>
      <w:autoSpaceDN/>
      <w:adjustRightInd/>
      <w:textAlignment w:val="auto"/>
    </w:pPr>
    <w:rPr>
      <w:rFonts w:eastAsia="MS Mincho"/>
    </w:rPr>
  </w:style>
  <w:style w:type="paragraph" w:styleId="26">
    <w:name w:val="Body Text 2"/>
    <w:basedOn w:val="a1"/>
    <w:link w:val="27"/>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1"/>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1"/>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3">
    <w:name w:val="Document Map"/>
    <w:basedOn w:val="a1"/>
    <w:link w:val="af4"/>
    <w:uiPriority w:val="99"/>
    <w:rsid w:val="002B2813"/>
    <w:pPr>
      <w:shd w:val="clear" w:color="auto" w:fill="000080"/>
    </w:pPr>
    <w:rPr>
      <w:rFonts w:ascii="Tahoma" w:hAnsi="Tahoma" w:cs="Tahoma"/>
    </w:rPr>
  </w:style>
  <w:style w:type="paragraph" w:styleId="af5">
    <w:name w:val="annotation subject"/>
    <w:basedOn w:val="af1"/>
    <w:next w:val="af1"/>
    <w:link w:val="af6"/>
    <w:uiPriority w:val="99"/>
    <w:rsid w:val="00063D9E"/>
    <w:pPr>
      <w:overflowPunct w:val="0"/>
      <w:autoSpaceDE w:val="0"/>
      <w:autoSpaceDN w:val="0"/>
      <w:adjustRightInd w:val="0"/>
      <w:textAlignment w:val="baseline"/>
    </w:pPr>
    <w:rPr>
      <w:rFonts w:eastAsia="Times New Roman"/>
      <w:b/>
      <w:bCs/>
    </w:rPr>
  </w:style>
  <w:style w:type="paragraph" w:styleId="af7">
    <w:name w:val="Balloon Text"/>
    <w:basedOn w:val="a1"/>
    <w:link w:val="af8"/>
    <w:uiPriority w:val="99"/>
    <w:rsid w:val="00063D9E"/>
    <w:rPr>
      <w:rFonts w:ascii="Tahoma" w:hAnsi="Tahoma" w:cs="Tahoma"/>
      <w:sz w:val="16"/>
      <w:szCs w:val="16"/>
    </w:rPr>
  </w:style>
  <w:style w:type="character" w:styleId="af9">
    <w:name w:val="Hyperlink"/>
    <w:qFormat/>
    <w:rsid w:val="000511F9"/>
    <w:rPr>
      <w:color w:val="0000FF"/>
      <w:u w:val="single"/>
    </w:rPr>
  </w:style>
  <w:style w:type="paragraph" w:styleId="afa">
    <w:name w:val="caption"/>
    <w:aliases w:val="cap,cap Char,Caption Char,Caption Char1 Char,cap Char Char1,Caption Char Char1 Char,cap Char2,180-Table-Caption,条目,cap Char Char Char Char Char Char Char,Caption Char2,Caption Char Char Char,Caption Char Char1,fig and tbl,fighead2"/>
    <w:basedOn w:val="a1"/>
    <w:next w:val="a1"/>
    <w:link w:val="afb"/>
    <w:qFormat/>
    <w:rsid w:val="005831DD"/>
    <w:pPr>
      <w:spacing w:before="120" w:after="120"/>
    </w:pPr>
    <w:rPr>
      <w:b/>
    </w:rPr>
  </w:style>
  <w:style w:type="character" w:customStyle="1" w:styleId="afb">
    <w:name w:val="题注 字符"/>
    <w:aliases w:val="cap 字符,cap Char 字符,Caption Char 字符,Caption Char1 Char 字符,cap Char Char1 字符,Caption Char Char1 Char 字符,cap Char2 字符,180-Table-Caption 字符,条目 字符,cap Char Char Char Char Char Char Char 字符,Caption Char2 字符,Caption Char Char Char 字符,fig and tbl 字符"/>
    <w:link w:val="afa"/>
    <w:rsid w:val="005831DD"/>
    <w:rPr>
      <w:rFonts w:ascii="Times New Roman" w:hAnsi="Times New Roman"/>
      <w:b/>
    </w:rPr>
  </w:style>
  <w:style w:type="paragraph" w:customStyle="1" w:styleId="Doc-text2">
    <w:name w:val="Doc-text2"/>
    <w:basedOn w:val="a1"/>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afc">
    <w:name w:val="Revision"/>
    <w:hidden/>
    <w:uiPriority w:val="99"/>
    <w:semiHidden/>
    <w:rsid w:val="005607B8"/>
    <w:rPr>
      <w:rFonts w:ascii="Times New Roman" w:hAnsi="Times New Roman"/>
      <w:lang w:val="en-GB"/>
    </w:rPr>
  </w:style>
  <w:style w:type="paragraph" w:styleId="a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1"/>
    <w:link w:val="afd"/>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7651CA"/>
    <w:rPr>
      <w:rFonts w:ascii="Times New Roman" w:hAnsi="Times New Roman"/>
      <w:sz w:val="16"/>
      <w:lang w:val="en-GB"/>
    </w:rPr>
  </w:style>
  <w:style w:type="paragraph" w:customStyle="1" w:styleId="owapara">
    <w:name w:val="owapara"/>
    <w:basedOn w:val="a1"/>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
    <w:rsid w:val="00C72E18"/>
    <w:pPr>
      <w:spacing w:after="120"/>
    </w:p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C72E18"/>
    <w:rPr>
      <w:rFonts w:ascii="Times New Roman" w:hAnsi="Times New Roman"/>
      <w:lang w:val="en-GB"/>
    </w:rPr>
  </w:style>
  <w:style w:type="character" w:customStyle="1" w:styleId="af2">
    <w:name w:val="批注文字 字符"/>
    <w:link w:val="af1"/>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aliases w:val="TableGrid"/>
    <w:basedOn w:val="a3"/>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f2">
    <w:name w:val="Normal (Web)"/>
    <w:basedOn w:val="a1"/>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0"/>
    <w:uiPriority w:val="34"/>
    <w:qFormat/>
    <w:locked/>
    <w:rsid w:val="005608AD"/>
    <w:rPr>
      <w:rFonts w:ascii="Times New Roman" w:hAnsi="Times New Roman"/>
      <w:lang w:eastAsia="zh-CN"/>
    </w:rPr>
  </w:style>
  <w:style w:type="character" w:styleId="aff3">
    <w:name w:val="Placeholder Text"/>
    <w:basedOn w:val="a2"/>
    <w:uiPriority w:val="99"/>
    <w:rsid w:val="004D4FBD"/>
    <w:rPr>
      <w:color w:val="808080"/>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8"/>
    <w:locked/>
    <w:rsid w:val="00D82798"/>
    <w:rPr>
      <w:rFonts w:ascii="Arial" w:hAnsi="Arial"/>
      <w:b/>
      <w:noProof/>
      <w:sz w:val="18"/>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basedOn w:val="a2"/>
    <w:link w:val="1"/>
    <w:uiPriority w:val="99"/>
    <w:rsid w:val="006C169F"/>
    <w:rPr>
      <w:rFonts w:ascii="Arial" w:hAnsi="Arial"/>
      <w:sz w:val="36"/>
      <w:lang w:val="en-GB"/>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2"/>
    <w:link w:val="2"/>
    <w:rsid w:val="00E8018F"/>
    <w:rPr>
      <w:rFonts w:ascii="Arial" w:hAnsi="Arial"/>
      <w:sz w:val="32"/>
      <w:lang w:val="en-GB"/>
    </w:rPr>
  </w:style>
  <w:style w:type="table" w:styleId="12">
    <w:name w:val="Plain Table 1"/>
    <w:basedOn w:val="a3"/>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4">
    <w:name w:val="No Spacing"/>
    <w:uiPriority w:val="1"/>
    <w:qFormat/>
    <w:rsid w:val="00D34DEB"/>
    <w:rPr>
      <w:rFonts w:ascii="Arial" w:eastAsia="Times New Roman" w:hAnsi="Arial"/>
      <w:sz w:val="22"/>
      <w:lang w:val="en-GB"/>
    </w:rPr>
  </w:style>
  <w:style w:type="paragraph" w:customStyle="1" w:styleId="item">
    <w:name w:val="item"/>
    <w:basedOn w:val="a1"/>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3"/>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1"/>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5">
    <w:name w:val="Unresolved Mention"/>
    <w:basedOn w:val="a2"/>
    <w:uiPriority w:val="99"/>
    <w:unhideWhenUsed/>
    <w:rsid w:val="00377D61"/>
    <w:rPr>
      <w:color w:val="605E5C"/>
      <w:shd w:val="clear" w:color="auto" w:fill="E1DFDD"/>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basedOn w:val="a2"/>
    <w:link w:val="30"/>
    <w:uiPriority w:val="9"/>
    <w:rsid w:val="006D244C"/>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6D244C"/>
    <w:rPr>
      <w:rFonts w:ascii="Arial" w:hAnsi="Arial"/>
      <w:sz w:val="24"/>
      <w:lang w:val="en-GB"/>
    </w:rPr>
  </w:style>
  <w:style w:type="character" w:customStyle="1" w:styleId="50">
    <w:name w:val="标题 5 字符"/>
    <w:aliases w:val="h5 字符,Heading5 字符,H5 字符"/>
    <w:basedOn w:val="a2"/>
    <w:link w:val="5"/>
    <w:rsid w:val="006D244C"/>
    <w:rPr>
      <w:rFonts w:ascii="Arial" w:hAnsi="Arial"/>
      <w:sz w:val="22"/>
      <w:lang w:val="en-GB"/>
    </w:rPr>
  </w:style>
  <w:style w:type="character" w:customStyle="1" w:styleId="60">
    <w:name w:val="标题 6 字符"/>
    <w:basedOn w:val="a2"/>
    <w:link w:val="6"/>
    <w:uiPriority w:val="9"/>
    <w:rsid w:val="006D244C"/>
    <w:rPr>
      <w:rFonts w:ascii="Arial" w:hAnsi="Arial"/>
      <w:lang w:val="en-GB"/>
    </w:rPr>
  </w:style>
  <w:style w:type="character" w:customStyle="1" w:styleId="70">
    <w:name w:val="标题 7 字符"/>
    <w:basedOn w:val="a2"/>
    <w:link w:val="7"/>
    <w:uiPriority w:val="9"/>
    <w:rsid w:val="006D244C"/>
    <w:rPr>
      <w:rFonts w:ascii="Arial" w:hAnsi="Arial"/>
      <w:lang w:val="en-GB"/>
    </w:rPr>
  </w:style>
  <w:style w:type="character" w:customStyle="1" w:styleId="80">
    <w:name w:val="标题 8 字符"/>
    <w:aliases w:val="Table Heading 字符"/>
    <w:basedOn w:val="a2"/>
    <w:link w:val="8"/>
    <w:rsid w:val="006D244C"/>
    <w:rPr>
      <w:rFonts w:ascii="Arial" w:hAnsi="Arial"/>
      <w:sz w:val="36"/>
      <w:lang w:val="en-GB"/>
    </w:rPr>
  </w:style>
  <w:style w:type="character" w:customStyle="1" w:styleId="90">
    <w:name w:val="标题 9 字符"/>
    <w:aliases w:val="Figure Heading 字符,FH 字符"/>
    <w:basedOn w:val="a2"/>
    <w:link w:val="9"/>
    <w:uiPriority w:val="9"/>
    <w:rsid w:val="006D244C"/>
    <w:rPr>
      <w:rFonts w:ascii="Arial" w:hAnsi="Arial"/>
      <w:sz w:val="36"/>
      <w:lang w:val="en-GB"/>
    </w:rPr>
  </w:style>
  <w:style w:type="character" w:customStyle="1" w:styleId="af">
    <w:name w:val="页脚 字符"/>
    <w:basedOn w:val="a2"/>
    <w:link w:val="ae"/>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a1"/>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af6">
    <w:name w:val="批注主题 字符"/>
    <w:basedOn w:val="af2"/>
    <w:link w:val="af5"/>
    <w:uiPriority w:val="99"/>
    <w:rsid w:val="006D244C"/>
    <w:rPr>
      <w:rFonts w:ascii="Times New Roman" w:eastAsia="Times New Roman" w:hAnsi="Times New Roman"/>
      <w:b/>
      <w:bCs/>
      <w:lang w:val="en-GB"/>
    </w:rPr>
  </w:style>
  <w:style w:type="character" w:customStyle="1" w:styleId="af8">
    <w:name w:val="批注框文本 字符"/>
    <w:basedOn w:val="a2"/>
    <w:link w:val="af7"/>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aff6">
    <w:name w:val="index heading"/>
    <w:basedOn w:val="a1"/>
    <w:next w:val="a1"/>
    <w:rsid w:val="006D244C"/>
    <w:pPr>
      <w:pBdr>
        <w:top w:val="single" w:sz="12" w:space="0" w:color="auto"/>
      </w:pBdr>
      <w:spacing w:before="360" w:after="240"/>
    </w:pPr>
    <w:rPr>
      <w:b/>
      <w:i/>
      <w:sz w:val="26"/>
      <w:lang w:eastAsia="en-GB"/>
    </w:rPr>
  </w:style>
  <w:style w:type="paragraph" w:customStyle="1" w:styleId="INDENT1">
    <w:name w:val="INDENT1"/>
    <w:basedOn w:val="a1"/>
    <w:rsid w:val="006D244C"/>
    <w:pPr>
      <w:ind w:left="851"/>
    </w:pPr>
    <w:rPr>
      <w:lang w:eastAsia="en-GB"/>
    </w:rPr>
  </w:style>
  <w:style w:type="paragraph" w:customStyle="1" w:styleId="INDENT2">
    <w:name w:val="INDENT2"/>
    <w:basedOn w:val="a1"/>
    <w:rsid w:val="006D244C"/>
    <w:pPr>
      <w:ind w:left="1135" w:hanging="284"/>
    </w:pPr>
    <w:rPr>
      <w:lang w:eastAsia="en-GB"/>
    </w:rPr>
  </w:style>
  <w:style w:type="paragraph" w:customStyle="1" w:styleId="INDENT3">
    <w:name w:val="INDENT3"/>
    <w:basedOn w:val="a1"/>
    <w:rsid w:val="006D244C"/>
    <w:pPr>
      <w:ind w:left="1701" w:hanging="567"/>
    </w:pPr>
    <w:rPr>
      <w:lang w:eastAsia="en-GB"/>
    </w:rPr>
  </w:style>
  <w:style w:type="paragraph" w:customStyle="1" w:styleId="FigureTitle">
    <w:name w:val="Figure_Title"/>
    <w:basedOn w:val="a1"/>
    <w:next w:val="a1"/>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6D244C"/>
    <w:pPr>
      <w:keepNext/>
      <w:keepLines/>
    </w:pPr>
    <w:rPr>
      <w:b/>
      <w:lang w:eastAsia="en-GB"/>
    </w:rPr>
  </w:style>
  <w:style w:type="paragraph" w:customStyle="1" w:styleId="enumlev2">
    <w:name w:val="enumlev2"/>
    <w:basedOn w:val="a1"/>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6D244C"/>
    <w:pPr>
      <w:keepNext/>
      <w:keepLines/>
      <w:spacing w:before="240"/>
      <w:ind w:left="1418"/>
    </w:pPr>
    <w:rPr>
      <w:rFonts w:ascii="Arial" w:hAnsi="Arial"/>
      <w:b/>
      <w:sz w:val="36"/>
      <w:lang w:val="en-US" w:eastAsia="en-GB"/>
    </w:rPr>
  </w:style>
  <w:style w:type="character" w:customStyle="1" w:styleId="af4">
    <w:name w:val="文档结构图 字符"/>
    <w:basedOn w:val="a2"/>
    <w:link w:val="af3"/>
    <w:uiPriority w:val="99"/>
    <w:rsid w:val="006D244C"/>
    <w:rPr>
      <w:rFonts w:ascii="Tahoma" w:hAnsi="Tahoma" w:cs="Tahoma"/>
      <w:shd w:val="clear" w:color="auto" w:fill="000080"/>
      <w:lang w:val="en-GB"/>
    </w:rPr>
  </w:style>
  <w:style w:type="paragraph" w:styleId="aff7">
    <w:name w:val="Plain Text"/>
    <w:basedOn w:val="a1"/>
    <w:link w:val="aff8"/>
    <w:uiPriority w:val="99"/>
    <w:rsid w:val="006D244C"/>
    <w:rPr>
      <w:rFonts w:ascii="Courier New" w:hAnsi="Courier New"/>
      <w:lang w:val="nb-NO" w:eastAsia="en-GB"/>
    </w:rPr>
  </w:style>
  <w:style w:type="character" w:customStyle="1" w:styleId="aff8">
    <w:name w:val="纯文本 字符"/>
    <w:basedOn w:val="a2"/>
    <w:link w:val="aff7"/>
    <w:uiPriority w:val="99"/>
    <w:rsid w:val="006D244C"/>
    <w:rPr>
      <w:rFonts w:ascii="Courier New" w:hAnsi="Courier New"/>
      <w:lang w:val="nb-NO" w:eastAsia="en-GB"/>
    </w:rPr>
  </w:style>
  <w:style w:type="character" w:customStyle="1" w:styleId="27">
    <w:name w:val="正文文本 2 字符"/>
    <w:basedOn w:val="a2"/>
    <w:link w:val="26"/>
    <w:rsid w:val="006D244C"/>
    <w:rPr>
      <w:rFonts w:ascii="Times New Roman" w:eastAsia="MS Mincho" w:hAnsi="Times New Roman"/>
      <w:color w:val="FFFF00"/>
      <w:lang w:val="en-GB" w:eastAsia="ja-JP"/>
    </w:rPr>
  </w:style>
  <w:style w:type="paragraph" w:styleId="28">
    <w:name w:val="Body Text Indent 2"/>
    <w:basedOn w:val="a1"/>
    <w:link w:val="29"/>
    <w:rsid w:val="006D244C"/>
    <w:pPr>
      <w:widowControl w:val="0"/>
      <w:tabs>
        <w:tab w:val="left" w:pos="2205"/>
      </w:tabs>
      <w:spacing w:after="0"/>
      <w:ind w:left="200"/>
      <w:jc w:val="both"/>
    </w:pPr>
    <w:rPr>
      <w:kern w:val="2"/>
      <w:lang w:val="x-none" w:eastAsia="x-none"/>
    </w:rPr>
  </w:style>
  <w:style w:type="character" w:customStyle="1" w:styleId="29">
    <w:name w:val="正文文本缩进 2 字符"/>
    <w:basedOn w:val="a2"/>
    <w:link w:val="28"/>
    <w:rsid w:val="006D244C"/>
    <w:rPr>
      <w:rFonts w:ascii="Times New Roman" w:hAnsi="Times New Roman"/>
      <w:kern w:val="2"/>
      <w:lang w:val="x-none" w:eastAsia="x-none"/>
    </w:rPr>
  </w:style>
  <w:style w:type="paragraph" w:styleId="35">
    <w:name w:val="Body Text Indent 3"/>
    <w:basedOn w:val="a1"/>
    <w:link w:val="36"/>
    <w:rsid w:val="006D244C"/>
    <w:pPr>
      <w:spacing w:after="0"/>
      <w:ind w:left="1080"/>
    </w:pPr>
    <w:rPr>
      <w:lang w:val="en-US" w:eastAsia="ja-JP"/>
    </w:rPr>
  </w:style>
  <w:style w:type="character" w:customStyle="1" w:styleId="36">
    <w:name w:val="正文文本缩进 3 字符"/>
    <w:basedOn w:val="a2"/>
    <w:link w:val="35"/>
    <w:rsid w:val="006D244C"/>
    <w:rPr>
      <w:rFonts w:ascii="Times New Roman" w:hAnsi="Times New Roman"/>
      <w:lang w:eastAsia="ja-JP"/>
    </w:rPr>
  </w:style>
  <w:style w:type="paragraph" w:customStyle="1" w:styleId="numberedlist0">
    <w:name w:val="numbered list"/>
    <w:basedOn w:val="ad"/>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1"/>
    <w:rsid w:val="006D244C"/>
    <w:rPr>
      <w:rFonts w:ascii="Arial" w:eastAsia="MS Mincho" w:hAnsi="Arial"/>
      <w:lang w:val="en-GB"/>
    </w:rPr>
  </w:style>
  <w:style w:type="paragraph" w:customStyle="1" w:styleId="TabList">
    <w:name w:val="TabList"/>
    <w:basedOn w:val="a1"/>
    <w:rsid w:val="006D244C"/>
    <w:pPr>
      <w:tabs>
        <w:tab w:val="left" w:pos="1134"/>
      </w:tabs>
      <w:spacing w:after="0"/>
    </w:pPr>
    <w:rPr>
      <w:rFonts w:eastAsia="MS Mincho"/>
      <w:lang w:eastAsia="en-GB"/>
    </w:rPr>
  </w:style>
  <w:style w:type="paragraph" w:customStyle="1" w:styleId="tabletext">
    <w:name w:val="table text"/>
    <w:basedOn w:val="a1"/>
    <w:next w:val="table"/>
    <w:rsid w:val="006D244C"/>
    <w:pPr>
      <w:spacing w:after="0"/>
    </w:pPr>
    <w:rPr>
      <w:rFonts w:eastAsia="MS Mincho"/>
      <w:i/>
      <w:lang w:eastAsia="en-GB"/>
    </w:rPr>
  </w:style>
  <w:style w:type="paragraph" w:customStyle="1" w:styleId="table">
    <w:name w:val="table"/>
    <w:basedOn w:val="a1"/>
    <w:next w:val="a1"/>
    <w:rsid w:val="006D244C"/>
    <w:pPr>
      <w:spacing w:after="0"/>
      <w:jc w:val="center"/>
    </w:pPr>
    <w:rPr>
      <w:rFonts w:eastAsia="MS Mincho"/>
      <w:lang w:val="en-US" w:eastAsia="en-GB"/>
    </w:rPr>
  </w:style>
  <w:style w:type="paragraph" w:customStyle="1" w:styleId="HE">
    <w:name w:val="HE"/>
    <w:basedOn w:val="a1"/>
    <w:rsid w:val="006D244C"/>
    <w:pPr>
      <w:spacing w:after="0"/>
    </w:pPr>
    <w:rPr>
      <w:rFonts w:eastAsia="MS Mincho"/>
      <w:b/>
      <w:lang w:eastAsia="en-GB"/>
    </w:rPr>
  </w:style>
  <w:style w:type="paragraph" w:customStyle="1" w:styleId="text">
    <w:name w:val="text"/>
    <w:basedOn w:val="a1"/>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a1"/>
    <w:next w:val="a1"/>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a1"/>
    <w:rsid w:val="006D244C"/>
    <w:pPr>
      <w:widowControl w:val="0"/>
      <w:numPr>
        <w:numId w:val="9"/>
      </w:numPr>
      <w:spacing w:before="60" w:after="60"/>
      <w:jc w:val="both"/>
    </w:pPr>
    <w:rPr>
      <w:rFonts w:eastAsia="MS Mincho"/>
      <w:lang w:eastAsia="en-GB"/>
    </w:rPr>
  </w:style>
  <w:style w:type="paragraph" w:customStyle="1" w:styleId="TdocHeading1">
    <w:name w:val="Tdoc_Heading_1"/>
    <w:basedOn w:val="1"/>
    <w:next w:val="a1"/>
    <w:autoRedefine/>
    <w:rsid w:val="006D244C"/>
    <w:pPr>
      <w:keepLines w:val="0"/>
      <w:numPr>
        <w:numId w:val="10"/>
      </w:numPr>
      <w:pBdr>
        <w:top w:val="none" w:sz="0" w:space="0" w:color="auto"/>
      </w:pBdr>
      <w:spacing w:after="0"/>
    </w:pPr>
    <w:rPr>
      <w:b/>
      <w:noProof/>
      <w:kern w:val="28"/>
      <w:sz w:val="24"/>
      <w:lang w:val="en-US" w:eastAsia="en-GB"/>
    </w:rPr>
  </w:style>
  <w:style w:type="paragraph" w:styleId="aff9">
    <w:name w:val="Date"/>
    <w:basedOn w:val="a1"/>
    <w:next w:val="a1"/>
    <w:link w:val="affa"/>
    <w:uiPriority w:val="99"/>
    <w:rsid w:val="006D244C"/>
    <w:pPr>
      <w:spacing w:after="0"/>
      <w:jc w:val="both"/>
    </w:pPr>
    <w:rPr>
      <w:lang w:eastAsia="en-GB"/>
    </w:rPr>
  </w:style>
  <w:style w:type="character" w:customStyle="1" w:styleId="affa">
    <w:name w:val="日期 字符"/>
    <w:basedOn w:val="a2"/>
    <w:link w:val="aff9"/>
    <w:uiPriority w:val="99"/>
    <w:rsid w:val="006D244C"/>
    <w:rPr>
      <w:rFonts w:ascii="Times New Roman" w:hAnsi="Times New Roman"/>
      <w:lang w:val="en-GB" w:eastAsia="en-GB"/>
    </w:rPr>
  </w:style>
  <w:style w:type="paragraph" w:customStyle="1" w:styleId="Meetingcaption">
    <w:name w:val="Meeting caption"/>
    <w:basedOn w:val="a1"/>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6D244C"/>
    <w:pPr>
      <w:spacing w:after="240"/>
      <w:jc w:val="both"/>
    </w:pPr>
    <w:rPr>
      <w:rFonts w:ascii="Helvetica" w:hAnsi="Helvetica"/>
      <w:lang w:eastAsia="en-GB"/>
    </w:rPr>
  </w:style>
  <w:style w:type="paragraph" w:customStyle="1" w:styleId="Cell">
    <w:name w:val="Cell"/>
    <w:basedOn w:val="a1"/>
    <w:rsid w:val="006D244C"/>
    <w:pPr>
      <w:spacing w:after="0" w:line="240" w:lineRule="exact"/>
      <w:jc w:val="center"/>
    </w:pPr>
    <w:rPr>
      <w:sz w:val="16"/>
      <w:lang w:val="en-US" w:eastAsia="ja-JP"/>
    </w:rPr>
  </w:style>
  <w:style w:type="paragraph" w:customStyle="1" w:styleId="h60">
    <w:name w:val="h6"/>
    <w:basedOn w:val="a1"/>
    <w:rsid w:val="006D244C"/>
    <w:pPr>
      <w:spacing w:before="100" w:beforeAutospacing="1" w:after="100" w:afterAutospacing="1"/>
    </w:pPr>
    <w:rPr>
      <w:sz w:val="24"/>
      <w:szCs w:val="24"/>
      <w:lang w:val="en-US" w:eastAsia="ja-JP"/>
    </w:rPr>
  </w:style>
  <w:style w:type="paragraph" w:customStyle="1" w:styleId="b10">
    <w:name w:val="b1"/>
    <w:basedOn w:val="a1"/>
    <w:rsid w:val="006D244C"/>
    <w:pPr>
      <w:spacing w:before="100" w:beforeAutospacing="1" w:after="100" w:afterAutospacing="1"/>
    </w:pPr>
    <w:rPr>
      <w:sz w:val="24"/>
      <w:szCs w:val="24"/>
      <w:lang w:val="en-US" w:eastAsia="ja-JP"/>
    </w:rPr>
  </w:style>
  <w:style w:type="paragraph" w:customStyle="1" w:styleId="tah0">
    <w:name w:val="tah"/>
    <w:basedOn w:val="a1"/>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fb">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a1"/>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a7">
    <w:name w:val="列表 字符"/>
    <w:link w:val="a6"/>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25">
    <w:name w:val="列表 2 字符"/>
    <w:link w:val="24"/>
    <w:rsid w:val="006D244C"/>
    <w:rPr>
      <w:rFonts w:ascii="Times New Roman" w:hAnsi="Times New Roman"/>
      <w:lang w:val="en-GB"/>
    </w:rPr>
  </w:style>
  <w:style w:type="character" w:customStyle="1" w:styleId="34">
    <w:name w:val="列表 3 字符"/>
    <w:link w:val="3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a1"/>
    <w:next w:val="a1"/>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1"/>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1"/>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a0"/>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a1"/>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a2"/>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a1"/>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a1"/>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1"/>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1"/>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a1"/>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a1"/>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affc">
    <w:name w:val="Strong"/>
    <w:uiPriority w:val="22"/>
    <w:qFormat/>
    <w:rsid w:val="006D244C"/>
    <w:rPr>
      <w:b/>
      <w:bCs/>
    </w:rPr>
  </w:style>
  <w:style w:type="paragraph" w:customStyle="1" w:styleId="maintext">
    <w:name w:val="main text"/>
    <w:basedOn w:val="a1"/>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e">
    <w:name w:val="表格文字居左"/>
    <w:basedOn w:val="a1"/>
    <w:next w:val="a1"/>
    <w:rsid w:val="006D244C"/>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6D244C"/>
    <w:rPr>
      <w:rFonts w:ascii="Arial" w:eastAsiaTheme="minorEastAsia" w:hAnsi="Arial"/>
      <w:vanish/>
      <w:sz w:val="16"/>
      <w:szCs w:val="16"/>
      <w:lang w:eastAsia="zh-CN"/>
    </w:rPr>
  </w:style>
  <w:style w:type="character" w:customStyle="1" w:styleId="hps">
    <w:name w:val="hps"/>
    <w:basedOn w:val="a2"/>
    <w:rsid w:val="006D244C"/>
  </w:style>
  <w:style w:type="paragraph" w:styleId="z-1">
    <w:name w:val="HTML Bottom of Form"/>
    <w:basedOn w:val="a1"/>
    <w:next w:val="a1"/>
    <w:link w:val="z-2"/>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6D244C"/>
    <w:rPr>
      <w:rFonts w:ascii="Arial" w:eastAsiaTheme="minorEastAsia" w:hAnsi="Arial"/>
      <w:vanish/>
      <w:sz w:val="16"/>
      <w:szCs w:val="16"/>
      <w:lang w:eastAsia="zh-CN"/>
    </w:rPr>
  </w:style>
  <w:style w:type="paragraph" w:customStyle="1" w:styleId="tablecell0">
    <w:name w:val="tablecell"/>
    <w:basedOn w:val="a1"/>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a2"/>
    <w:rsid w:val="006D244C"/>
  </w:style>
  <w:style w:type="paragraph" w:customStyle="1" w:styleId="tableheader">
    <w:name w:val="tableheader"/>
    <w:basedOn w:val="a1"/>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2"/>
    <w:qFormat/>
    <w:rsid w:val="006D244C"/>
  </w:style>
  <w:style w:type="character" w:customStyle="1" w:styleId="keyword">
    <w:name w:val="keyword"/>
    <w:basedOn w:val="a2"/>
    <w:rsid w:val="006D244C"/>
  </w:style>
  <w:style w:type="paragraph" w:customStyle="1" w:styleId="Test">
    <w:name w:val="Test"/>
    <w:basedOn w:val="a1"/>
    <w:rsid w:val="006D244C"/>
    <w:pPr>
      <w:overflowPunct/>
      <w:autoSpaceDE/>
      <w:autoSpaceDN/>
      <w:adjustRightInd/>
      <w:spacing w:before="60" w:after="60" w:line="280" w:lineRule="atLeast"/>
      <w:ind w:left="2160"/>
      <w:jc w:val="both"/>
      <w:textAlignment w:val="auto"/>
    </w:pPr>
    <w:rPr>
      <w:rFonts w:eastAsia="MS Mincho"/>
    </w:rPr>
  </w:style>
  <w:style w:type="paragraph" w:styleId="afff">
    <w:name w:val="Body Text Indent"/>
    <w:basedOn w:val="a1"/>
    <w:link w:val="afff0"/>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afff0">
    <w:name w:val="正文文本缩进 字符"/>
    <w:basedOn w:val="a2"/>
    <w:link w:val="afff"/>
    <w:uiPriority w:val="99"/>
    <w:rsid w:val="006D244C"/>
    <w:rPr>
      <w:rFonts w:ascii="Times New Roman" w:eastAsiaTheme="minorEastAsia" w:hAnsi="Times New Roman"/>
      <w:lang w:eastAsia="zh-CN"/>
    </w:rPr>
  </w:style>
  <w:style w:type="paragraph" w:customStyle="1" w:styleId="ordinary-output">
    <w:name w:val="ordinary-output"/>
    <w:basedOn w:val="a1"/>
    <w:rsid w:val="006D244C"/>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6D244C"/>
  </w:style>
  <w:style w:type="paragraph" w:customStyle="1" w:styleId="3GPPNormalText">
    <w:name w:val="3GPP Normal Text"/>
    <w:basedOn w:val="afe"/>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3">
    <w:name w:val="List Number 3"/>
    <w:basedOn w:val="a1"/>
    <w:rsid w:val="006D244C"/>
    <w:pPr>
      <w:numPr>
        <w:numId w:val="16"/>
      </w:numPr>
    </w:pPr>
  </w:style>
  <w:style w:type="table" w:customStyle="1" w:styleId="13">
    <w:name w:val="网格型1"/>
    <w:basedOn w:val="a3"/>
    <w:next w:val="aff1"/>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afff1">
    <w:name w:val="Subtitle"/>
    <w:basedOn w:val="a1"/>
    <w:next w:val="a1"/>
    <w:link w:val="afff2"/>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2">
    <w:name w:val="副标题 字符"/>
    <w:basedOn w:val="a2"/>
    <w:link w:val="afff1"/>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a3"/>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6D244C"/>
  </w:style>
  <w:style w:type="paragraph" w:styleId="afff3">
    <w:name w:val="Title"/>
    <w:aliases w:val="Heading 31"/>
    <w:basedOn w:val="a1"/>
    <w:link w:val="afff4"/>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D244C"/>
    <w:rPr>
      <w:rFonts w:asciiTheme="majorHAnsi" w:eastAsiaTheme="majorEastAsia" w:hAnsiTheme="majorHAnsi" w:cstheme="majorBidi"/>
      <w:spacing w:val="-10"/>
      <w:kern w:val="28"/>
      <w:sz w:val="56"/>
      <w:szCs w:val="56"/>
      <w:lang w:val="en-GB"/>
    </w:rPr>
  </w:style>
  <w:style w:type="character" w:customStyle="1" w:styleId="afff4">
    <w:name w:val="标题 字符"/>
    <w:aliases w:val="Heading 31 字符"/>
    <w:link w:val="afff3"/>
    <w:rsid w:val="006D244C"/>
    <w:rPr>
      <w:rFonts w:ascii="Arial" w:eastAsia="MS Mincho" w:hAnsi="Arial"/>
      <w:b/>
      <w:sz w:val="24"/>
      <w:lang w:val="de-DE" w:eastAsia="ja-JP"/>
    </w:rPr>
  </w:style>
  <w:style w:type="paragraph" w:customStyle="1" w:styleId="TableText0">
    <w:name w:val="TableText"/>
    <w:basedOn w:val="afff"/>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1"/>
    <w:next w:val="a1"/>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1"/>
    <w:next w:val="a1"/>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6D244C"/>
    <w:rPr>
      <w:rFonts w:ascii="Tahoma" w:eastAsia="MS Mincho" w:hAnsi="Tahoma" w:cs="Tahoma"/>
      <w:sz w:val="16"/>
      <w:szCs w:val="16"/>
      <w:lang w:eastAsia="ja-JP"/>
    </w:rPr>
  </w:style>
  <w:style w:type="paragraph" w:customStyle="1" w:styleId="Normal-Figure">
    <w:name w:val="Normal-Figure"/>
    <w:basedOn w:val="a1"/>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2a">
    <w:name w:val="List Continue 2"/>
    <w:basedOn w:val="a1"/>
    <w:rsid w:val="006D244C"/>
    <w:pPr>
      <w:overflowPunct/>
      <w:autoSpaceDE/>
      <w:autoSpaceDN/>
      <w:adjustRightInd/>
      <w:ind w:leftChars="400" w:left="850"/>
      <w:textAlignment w:val="auto"/>
    </w:pPr>
    <w:rPr>
      <w:rFonts w:eastAsia="MS Mincho"/>
      <w:lang w:eastAsia="ja-JP"/>
    </w:rPr>
  </w:style>
  <w:style w:type="paragraph" w:styleId="2b">
    <w:name w:val="Body Text First Indent 2"/>
    <w:basedOn w:val="afff"/>
    <w:link w:val="2c"/>
    <w:rsid w:val="006D244C"/>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6D244C"/>
    <w:rPr>
      <w:rFonts w:ascii="Times New Roman" w:eastAsia="MS Mincho" w:hAnsi="Times New Roman"/>
      <w:lang w:val="en-GB" w:eastAsia="zh-CN"/>
    </w:rPr>
  </w:style>
  <w:style w:type="character" w:styleId="afff5">
    <w:name w:val="page number"/>
    <w:basedOn w:val="a2"/>
    <w:rsid w:val="006D244C"/>
  </w:style>
  <w:style w:type="paragraph" w:customStyle="1" w:styleId="List1">
    <w:name w:val="List 1"/>
    <w:basedOn w:val="a1"/>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1"/>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2d">
    <w:name w:val="Table Classic 2"/>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1"/>
    <w:link w:val="Char"/>
    <w:rsid w:val="006D244C"/>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a2"/>
    <w:link w:val="afff8"/>
    <w:rsid w:val="006D244C"/>
    <w:rPr>
      <w:rFonts w:ascii="Times New Roman" w:hAnsi="Times New Roman" w:cs="宋体"/>
      <w:kern w:val="2"/>
      <w:sz w:val="21"/>
      <w:lang w:eastAsia="zh-CN"/>
    </w:rPr>
  </w:style>
  <w:style w:type="paragraph" w:customStyle="1" w:styleId="afff9">
    <w:name w:val="公式"/>
    <w:basedOn w:val="a1"/>
    <w:rsid w:val="006D244C"/>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e"/>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a1"/>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1"/>
    <w:next w:val="afa"/>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1"/>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a">
    <w:name w:val="table of figures"/>
    <w:basedOn w:val="a1"/>
    <w:next w:val="a1"/>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1"/>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1"/>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1"/>
    <w:next w:val="a1"/>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1"/>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1"/>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1"/>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1"/>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
    <w:name w:val="HTML Preformatted"/>
    <w:basedOn w:val="a1"/>
    <w:link w:val="HTML0"/>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2"/>
    <w:link w:val="HTML"/>
    <w:rsid w:val="006D244C"/>
    <w:rPr>
      <w:rFonts w:ascii="Courier New" w:eastAsia="Batang" w:hAnsi="Courier New" w:cs="Courier New"/>
      <w:lang w:eastAsia="ko-KR"/>
    </w:rPr>
  </w:style>
  <w:style w:type="paragraph" w:customStyle="1" w:styleId="Bullet0">
    <w:name w:val="Bullet"/>
    <w:basedOn w:val="a1"/>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a1"/>
    <w:next w:val="a1"/>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宋体" w:hAnsi="Arial" w:cs="Arial"/>
      <w:color w:val="0000FF"/>
      <w:kern w:val="2"/>
      <w:sz w:val="22"/>
      <w:lang w:val="en-US" w:eastAsia="en-US" w:bidi="ar-SA"/>
    </w:rPr>
  </w:style>
  <w:style w:type="paragraph" w:customStyle="1" w:styleId="PaperTableCell">
    <w:name w:val="PaperTableCell"/>
    <w:basedOn w:val="a1"/>
    <w:rsid w:val="006D244C"/>
    <w:pPr>
      <w:overflowPunct/>
      <w:autoSpaceDE/>
      <w:autoSpaceDN/>
      <w:adjustRightInd/>
      <w:spacing w:after="0"/>
      <w:jc w:val="both"/>
      <w:textAlignment w:val="auto"/>
    </w:pPr>
    <w:rPr>
      <w:rFonts w:eastAsiaTheme="minorEastAsia"/>
      <w:sz w:val="16"/>
      <w:szCs w:val="24"/>
      <w:lang w:val="en-US"/>
    </w:rPr>
  </w:style>
  <w:style w:type="character" w:styleId="afffb">
    <w:name w:val="line number"/>
    <w:rsid w:val="006D244C"/>
    <w:rPr>
      <w:rFonts w:ascii="Arial" w:eastAsia="宋体" w:hAnsi="Arial" w:cs="Arial"/>
      <w:color w:val="0000FF"/>
      <w:kern w:val="2"/>
      <w:sz w:val="18"/>
      <w:lang w:val="en-US" w:eastAsia="zh-CN" w:bidi="ar-SA"/>
    </w:rPr>
  </w:style>
  <w:style w:type="paragraph" w:customStyle="1" w:styleId="figure0">
    <w:name w:val="figure"/>
    <w:basedOn w:val="a1"/>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宋体" w:hAnsi="Arial" w:cs="Arial"/>
      <w:color w:val="0000FF"/>
      <w:kern w:val="2"/>
      <w:lang w:val="en-US" w:eastAsia="zh-CN" w:bidi="ar-SA"/>
    </w:rPr>
  </w:style>
  <w:style w:type="paragraph" w:customStyle="1" w:styleId="tac0">
    <w:name w:val="tac"/>
    <w:basedOn w:val="a1"/>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1"/>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2"/>
    <w:rsid w:val="006D244C"/>
  </w:style>
  <w:style w:type="character" w:customStyle="1" w:styleId="def">
    <w:name w:val="def"/>
    <w:basedOn w:val="a2"/>
    <w:rsid w:val="006D244C"/>
  </w:style>
  <w:style w:type="paragraph" w:customStyle="1" w:styleId="Normalwithindent">
    <w:name w:val="Normal with indent"/>
    <w:basedOn w:val="a1"/>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a2"/>
    <w:rsid w:val="006D244C"/>
  </w:style>
  <w:style w:type="character" w:customStyle="1" w:styleId="TitleChar2">
    <w:name w:val="Title Char2"/>
    <w:basedOn w:val="a2"/>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1"/>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1"/>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d"/>
    <w:next w:val="afe"/>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6D244C"/>
    <w:pPr>
      <w:overflowPunct/>
      <w:autoSpaceDE/>
      <w:autoSpaceDN/>
      <w:adjustRightInd/>
      <w:spacing w:after="0"/>
      <w:jc w:val="both"/>
      <w:textAlignment w:val="auto"/>
    </w:pPr>
    <w:rPr>
      <w:rFonts w:eastAsia="MS Gothic"/>
      <w:sz w:val="24"/>
      <w:lang w:eastAsia="ja-JP"/>
    </w:rPr>
  </w:style>
  <w:style w:type="character" w:customStyle="1" w:styleId="39">
    <w:name w:val="正文文本 3 字符"/>
    <w:basedOn w:val="a2"/>
    <w:link w:val="38"/>
    <w:rsid w:val="006D244C"/>
    <w:rPr>
      <w:rFonts w:ascii="Times New Roman" w:eastAsia="MS Gothic" w:hAnsi="Times New Roman"/>
      <w:sz w:val="24"/>
      <w:lang w:val="en-GB" w:eastAsia="ja-JP"/>
    </w:rPr>
  </w:style>
  <w:style w:type="paragraph" w:customStyle="1" w:styleId="TableText1">
    <w:name w:val="Table_Text"/>
    <w:basedOn w:val="a1"/>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a1"/>
    <w:rsid w:val="006D244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1"/>
    <w:rsid w:val="006D244C"/>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1"/>
    <w:rsid w:val="006D244C"/>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1"/>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1"/>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1"/>
    <w:rsid w:val="006D244C"/>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1"/>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1"/>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1"/>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1"/>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1"/>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1"/>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1"/>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1"/>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1"/>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1"/>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1"/>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1"/>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1"/>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1"/>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1"/>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1"/>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1"/>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1"/>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1"/>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1"/>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1"/>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1"/>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1"/>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1"/>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1"/>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1"/>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1"/>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1"/>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1"/>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1"/>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1"/>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1"/>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a1"/>
    <w:rsid w:val="006D244C"/>
    <w:pPr>
      <w:numPr>
        <w:numId w:val="23"/>
      </w:numPr>
    </w:pPr>
    <w:rPr>
      <w:lang w:val="en-US"/>
    </w:rPr>
  </w:style>
  <w:style w:type="paragraph" w:customStyle="1" w:styleId="Equation">
    <w:name w:val="Equation"/>
    <w:basedOn w:val="a1"/>
    <w:next w:val="a1"/>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a1"/>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a1"/>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60">
    <w:name w:val="Dark List Accent 6"/>
    <w:basedOn w:val="a3"/>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e">
    <w:name w:val="テキスト (文字)"/>
    <w:link w:val="afffd"/>
    <w:rsid w:val="006D244C"/>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2"/>
    <w:rsid w:val="006D244C"/>
  </w:style>
  <w:style w:type="paragraph" w:customStyle="1" w:styleId="onecomwebmail-msolistparagraph">
    <w:name w:val="onecomwebmail-msolistparagrap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1"/>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1"/>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2"/>
    <w:rsid w:val="006D244C"/>
  </w:style>
  <w:style w:type="character" w:customStyle="1" w:styleId="onecomwebmail-size">
    <w:name w:val="onecomwebmail-size"/>
    <w:basedOn w:val="a2"/>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a3"/>
    <w:next w:val="aff1"/>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a1"/>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a2"/>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a1"/>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a1"/>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a1"/>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affff">
    <w:name w:val="Mention"/>
    <w:basedOn w:val="a2"/>
    <w:uiPriority w:val="99"/>
    <w:unhideWhenUsed/>
    <w:rsid w:val="00734FCB"/>
    <w:rPr>
      <w:color w:val="2B579A"/>
      <w:shd w:val="clear" w:color="auto" w:fill="E1DFDD"/>
    </w:rPr>
  </w:style>
  <w:style w:type="character" w:customStyle="1" w:styleId="normaltextrun">
    <w:name w:val="normaltextrun"/>
    <w:basedOn w:val="a2"/>
    <w:rsid w:val="00BA52ED"/>
  </w:style>
  <w:style w:type="character" w:customStyle="1" w:styleId="eop">
    <w:name w:val="eop"/>
    <w:basedOn w:val="a2"/>
    <w:rsid w:val="00BA52ED"/>
  </w:style>
  <w:style w:type="paragraph" w:customStyle="1" w:styleId="paragraph">
    <w:name w:val="paragraph"/>
    <w:basedOn w:val="a1"/>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Char">
    <w:name w:val="CR Cover Page Char"/>
    <w:link w:val="CRCoverPage"/>
    <w:rsid w:val="00AF5AE4"/>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68308E7-ED95-40F1-A0FB-1BA2B9C3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2</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沈嘉(James)</cp:lastModifiedBy>
  <cp:revision>4</cp:revision>
  <cp:lastPrinted>2022-08-01T07:21:00Z</cp:lastPrinted>
  <dcterms:created xsi:type="dcterms:W3CDTF">2022-10-18T23:55:00Z</dcterms:created>
  <dcterms:modified xsi:type="dcterms:W3CDTF">2022-10-19T00:00:00Z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